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791B97D1"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2040</w:t>
      </w:r>
      <w:r w:rsidR="00111587">
        <w:rPr>
          <w:b/>
          <w:noProof/>
          <w:sz w:val="24"/>
        </w:rPr>
        <w:t>r</w:t>
      </w:r>
      <w:r w:rsidR="009F0A3F">
        <w:rPr>
          <w:b/>
          <w:noProof/>
          <w:sz w:val="24"/>
        </w:rPr>
        <w:t>4</w:t>
      </w:r>
    </w:p>
    <w:p w14:paraId="7386335A" w14:textId="7CD81B37"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271C3">
        <w:rPr>
          <w:rFonts w:eastAsia="Batang" w:cs="Arial"/>
          <w:sz w:val="18"/>
          <w:szCs w:val="18"/>
          <w:lang w:eastAsia="zh-CN"/>
        </w:rPr>
        <w:t>xxxx</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7A8F69EF"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ins w:id="0" w:author="Toon Norp" w:date="2021-07-08T17:05:00Z">
        <w:r w:rsidR="00111587">
          <w:rPr>
            <w:rFonts w:ascii="Arial" w:eastAsia="Batang" w:hAnsi="Arial"/>
            <w:b/>
            <w:lang w:val="en-US" w:eastAsia="zh-CN"/>
          </w:rPr>
          <w:t>, Apple</w:t>
        </w:r>
      </w:ins>
      <w:ins w:id="1" w:author="Toon Norp" w:date="2021-07-12T16:28:00Z">
        <w:r w:rsidR="0095069C">
          <w:rPr>
            <w:rFonts w:ascii="Arial" w:eastAsia="Batang" w:hAnsi="Arial"/>
            <w:b/>
            <w:lang w:val="en-US" w:eastAsia="zh-CN"/>
          </w:rPr>
          <w:t xml:space="preserve">, </w:t>
        </w:r>
      </w:ins>
      <w:ins w:id="2" w:author="Toon Norp" w:date="2021-07-12T16:29:00Z">
        <w:r w:rsidR="0095069C">
          <w:rPr>
            <w:rFonts w:ascii="Arial" w:eastAsia="Batang" w:hAnsi="Arial"/>
            <w:b/>
            <w:lang w:val="en-US" w:eastAsia="zh-CN"/>
          </w:rPr>
          <w:t xml:space="preserve">Nokia, Nokia Shanghai Bell, </w:t>
        </w:r>
      </w:ins>
      <w:ins w:id="3" w:author="Toon Norp" w:date="2021-07-12T16:28:00Z">
        <w:r w:rsidR="0095069C">
          <w:rPr>
            <w:rFonts w:ascii="Arial" w:eastAsia="Batang" w:hAnsi="Arial"/>
            <w:b/>
            <w:lang w:val="en-US" w:eastAsia="zh-CN"/>
          </w:rPr>
          <w:t>Spreadtrum</w:t>
        </w:r>
      </w:ins>
      <w:ins w:id="4" w:author="Toon Norp" w:date="2021-07-12T16:36:00Z">
        <w:r w:rsidR="0095069C">
          <w:rPr>
            <w:rFonts w:ascii="Arial" w:eastAsia="Batang" w:hAnsi="Arial"/>
            <w:b/>
            <w:lang w:val="en-US" w:eastAsia="zh-CN"/>
          </w:rPr>
          <w:t>, Futurewei</w:t>
        </w:r>
      </w:ins>
      <w:ins w:id="5" w:author="Toon Norp" w:date="2021-07-12T18:42:00Z">
        <w:r w:rsidR="00E16873">
          <w:rPr>
            <w:rFonts w:ascii="Arial" w:eastAsia="Batang" w:hAnsi="Arial"/>
            <w:b/>
            <w:lang w:val="en-US" w:eastAsia="zh-CN"/>
          </w:rPr>
          <w:t>, Intel</w:t>
        </w:r>
      </w:ins>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42FC47EB"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w:t>
      </w:r>
      <w:del w:id="6" w:author="Toon Norp" w:date="2021-07-12T18:41:00Z">
        <w:r w:rsidR="00140559" w:rsidDel="00E16873">
          <w:rPr>
            <w:lang w:eastAsia="zh-CN"/>
          </w:rPr>
          <w:delText>(</w:delText>
        </w:r>
      </w:del>
      <w:del w:id="7" w:author="Toon Norp" w:date="2021-07-08T17:06:00Z">
        <w:r w:rsidR="00D50A29" w:rsidDel="00111587">
          <w:rPr>
            <w:lang w:eastAsia="zh-CN"/>
          </w:rPr>
          <w:delText xml:space="preserve">local </w:delText>
        </w:r>
      </w:del>
      <w:del w:id="8" w:author="Toon Norp" w:date="2021-07-12T18:41:00Z">
        <w:r w:rsidR="00D50A29" w:rsidDel="00E16873">
          <w:rPr>
            <w:lang w:eastAsia="zh-CN"/>
          </w:rPr>
          <w:delText xml:space="preserve">networks </w:delText>
        </w:r>
        <w:r w:rsidR="00140559" w:rsidDel="00E16873">
          <w:rPr>
            <w:lang w:eastAsia="zh-CN"/>
          </w:rPr>
          <w:delText xml:space="preserve">that </w:delText>
        </w:r>
        <w:r w:rsidR="00975B22" w:rsidDel="00E16873">
          <w:rPr>
            <w:lang w:eastAsia="zh-CN"/>
          </w:rPr>
          <w:delText xml:space="preserve">can </w:delText>
        </w:r>
        <w:r w:rsidR="00140559" w:rsidDel="00E16873">
          <w:rPr>
            <w:lang w:eastAsia="zh-CN"/>
          </w:rPr>
          <w:delText xml:space="preserve">connect to the 5G network) </w:delText>
        </w:r>
      </w:del>
      <w:r>
        <w:rPr>
          <w:lang w:eastAsia="zh-CN"/>
        </w:rPr>
        <w:t xml:space="preserve">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9" w:name="_Hlk40872197"/>
      <w:r>
        <w:t>Creation</w:t>
      </w:r>
      <w:ins w:id="10" w:author="Toon Norp" w:date="2021-07-08T17:04:00Z">
        <w:r w:rsidR="00111587">
          <w:t>, provisioning</w:t>
        </w:r>
      </w:ins>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50E2090D" w:rsidR="00975B22" w:rsidRDefault="00975B22" w:rsidP="002934FB">
      <w:pPr>
        <w:numPr>
          <w:ilvl w:val="1"/>
          <w:numId w:val="10"/>
        </w:numPr>
      </w:pPr>
      <w:r>
        <w:t xml:space="preserve">Service and </w:t>
      </w:r>
      <w:r w:rsidR="00B97C4F">
        <w:t xml:space="preserve">UE/ </w:t>
      </w:r>
      <w:r>
        <w:t xml:space="preserve">device discovery within a </w:t>
      </w:r>
      <w:del w:id="11" w:author="Toon Norp" w:date="2021-07-08T17:06:00Z">
        <w:r w:rsidDel="00111587">
          <w:delText xml:space="preserve">local </w:delText>
        </w:r>
      </w:del>
      <w:ins w:id="12" w:author="Toon Norp" w:date="2021-07-08T17:06:00Z">
        <w:r w:rsidR="00111587">
          <w:t xml:space="preserve">Customer Premises or </w:t>
        </w:r>
      </w:ins>
      <w:ins w:id="13" w:author="Toon Norp" w:date="2021-07-08T17:07:00Z">
        <w:r w:rsidR="00111587">
          <w:t>Personal IoT</w:t>
        </w:r>
      </w:ins>
      <w:ins w:id="14" w:author="Toon Norp" w:date="2021-07-08T17:06:00Z">
        <w:r w:rsidR="00111587">
          <w:t xml:space="preserve"> </w:t>
        </w:r>
      </w:ins>
      <w:r>
        <w:t>network</w:t>
      </w:r>
    </w:p>
    <w:p w14:paraId="2B8B7B04" w14:textId="0EE10049"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ins w:id="15" w:author="Toon Norp" w:date="2021-07-12T14:22:00Z">
        <w:r w:rsidR="00DB67CB">
          <w:t>/ applications with</w:t>
        </w:r>
      </w:ins>
      <w:r>
        <w:t xml:space="preserve">in </w:t>
      </w:r>
      <w:r w:rsidR="00975B22">
        <w:t xml:space="preserve">a </w:t>
      </w:r>
      <w:del w:id="16" w:author="Toon Norp" w:date="2021-07-08T17:07:00Z">
        <w:r w:rsidR="00975B22" w:rsidDel="00111587">
          <w:delText xml:space="preserve">local </w:delText>
        </w:r>
      </w:del>
      <w:ins w:id="17" w:author="Toon Norp" w:date="2021-07-08T17:07:00Z">
        <w:r w:rsidR="00111587">
          <w:t xml:space="preserve">Personal IoT or Customer Premises </w:t>
        </w:r>
      </w:ins>
      <w:r>
        <w:t xml:space="preserve">network and </w:t>
      </w:r>
      <w:ins w:id="18" w:author="Toon Norp" w:date="2021-07-12T14:22:00Z">
        <w:r w:rsidR="00DB67CB">
          <w:t xml:space="preserve">with </w:t>
        </w:r>
      </w:ins>
      <w:r w:rsidR="00B97C4F">
        <w:t>UE</w:t>
      </w:r>
      <w:r w:rsidR="0078158D">
        <w:t>s and/or services / applications</w:t>
      </w:r>
      <w:r w:rsidR="00B97C4F">
        <w:t xml:space="preserve"> </w:t>
      </w:r>
      <w:r>
        <w:t>in the cellular network.</w:t>
      </w:r>
    </w:p>
    <w:p w14:paraId="5DF267EB" w14:textId="434088EE" w:rsidR="00907B50" w:rsidDel="00DB67CB" w:rsidRDefault="000C74EE" w:rsidP="000C74EE">
      <w:pPr>
        <w:numPr>
          <w:ilvl w:val="1"/>
          <w:numId w:val="10"/>
        </w:numPr>
        <w:adjustRightInd/>
        <w:textAlignment w:val="auto"/>
        <w:rPr>
          <w:del w:id="19" w:author="Toon Norp" w:date="2021-07-12T14:22:00Z"/>
        </w:rPr>
      </w:pPr>
      <w:del w:id="20" w:author="Toon Norp" w:date="2021-07-12T14:22:00Z">
        <w:r w:rsidDel="00DB67CB">
          <w:delText xml:space="preserve">Interactions between </w:delText>
        </w:r>
        <w:r w:rsidR="00B97C4F" w:rsidDel="00DB67CB">
          <w:delText>UE</w:delText>
        </w:r>
        <w:r w:rsidR="009F3BF5" w:rsidDel="00DB67CB">
          <w:delText xml:space="preserve">s </w:delText>
        </w:r>
        <w:r w:rsidR="00B97C4F" w:rsidDel="00DB67CB">
          <w:delText xml:space="preserve">/ </w:delText>
        </w:r>
        <w:r w:rsidDel="00DB67CB">
          <w:delText xml:space="preserve">devices </w:delText>
        </w:r>
        <w:r w:rsidR="0078158D" w:rsidDel="00DB67CB">
          <w:delText xml:space="preserve">and with applications </w:delText>
        </w:r>
        <w:r w:rsidR="009C31DD" w:rsidDel="00DB67CB">
          <w:delText>with</w:delText>
        </w:r>
        <w:r w:rsidDel="00DB67CB">
          <w:delText xml:space="preserve">in </w:delText>
        </w:r>
      </w:del>
      <w:del w:id="21" w:author="Toon Norp" w:date="2021-07-08T17:07:00Z">
        <w:r w:rsidR="00A95D36" w:rsidDel="00111587">
          <w:delText xml:space="preserve">local </w:delText>
        </w:r>
      </w:del>
      <w:del w:id="22" w:author="Toon Norp" w:date="2021-07-12T14:22:00Z">
        <w:r w:rsidDel="00DB67CB">
          <w:delText>network</w:delText>
        </w:r>
        <w:r w:rsidR="009C31DD" w:rsidDel="00DB67CB">
          <w:delText>s</w:delText>
        </w:r>
      </w:del>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4D0C55F" w:rsidR="0078158D" w:rsidRDefault="0078158D" w:rsidP="000C74EE">
      <w:pPr>
        <w:numPr>
          <w:ilvl w:val="1"/>
          <w:numId w:val="10"/>
        </w:numPr>
        <w:adjustRightInd/>
        <w:textAlignment w:val="auto"/>
      </w:pPr>
      <w:r>
        <w:t xml:space="preserve">Support of gateway functionality between </w:t>
      </w:r>
      <w:del w:id="23" w:author="Toon Norp" w:date="2021-07-08T17:07:00Z">
        <w:r w:rsidDel="00111587">
          <w:delText xml:space="preserve">local </w:delText>
        </w:r>
      </w:del>
      <w:ins w:id="24" w:author="Toon Norp" w:date="2021-07-08T17:07:00Z">
        <w:r w:rsidR="00111587">
          <w:t>Personal IoT or Customer Premise</w:t>
        </w:r>
      </w:ins>
      <w:ins w:id="25" w:author="Toon Norp" w:date="2021-07-08T17:08:00Z">
        <w:r w:rsidR="00111587">
          <w:t>s</w:t>
        </w:r>
      </w:ins>
      <w:ins w:id="26" w:author="Toon Norp" w:date="2021-07-08T17:07:00Z">
        <w:r w:rsidR="00111587">
          <w:t xml:space="preserve"> </w:t>
        </w:r>
      </w:ins>
      <w:r>
        <w:t>network and public network</w:t>
      </w:r>
    </w:p>
    <w:p w14:paraId="2193EB23" w14:textId="1EAE168A" w:rsidR="00E11B26" w:rsidRDefault="00975B22" w:rsidP="000C74EE">
      <w:pPr>
        <w:numPr>
          <w:ilvl w:val="1"/>
          <w:numId w:val="10"/>
        </w:numPr>
        <w:rPr>
          <w:ins w:id="27" w:author="Toon Norp" w:date="2021-07-12T16:36:00Z"/>
        </w:rPr>
      </w:pPr>
      <w:r>
        <w:t>Enhancements to</w:t>
      </w:r>
      <w:r w:rsidR="001D695A">
        <w:t xml:space="preserve"> 5GLAN networks</w:t>
      </w:r>
      <w:ins w:id="28" w:author="Toon Norp" w:date="2021-07-12T12:57:00Z">
        <w:r w:rsidR="00F95C86" w:rsidRPr="00F95C86">
          <w:t xml:space="preserve">, e.g. </w:t>
        </w:r>
      </w:ins>
      <w:ins w:id="29" w:author="Toon Norp" w:date="2021-07-12T14:23:00Z">
        <w:r w:rsidR="00DB67CB">
          <w:t xml:space="preserve">for </w:t>
        </w:r>
      </w:ins>
      <w:ins w:id="30" w:author="Toon Norp" w:date="2021-07-12T18:41:00Z">
        <w:r w:rsidR="00E16873">
          <w:t>scalability</w:t>
        </w:r>
      </w:ins>
    </w:p>
    <w:p w14:paraId="51D949D0" w14:textId="725126B5" w:rsidR="0095069C" w:rsidRDefault="0095069C" w:rsidP="000C74EE">
      <w:pPr>
        <w:numPr>
          <w:ilvl w:val="1"/>
          <w:numId w:val="10"/>
        </w:numPr>
      </w:pPr>
      <w:ins w:id="31" w:author="Toon Norp" w:date="2021-07-12T16:36:00Z">
        <w:r>
          <w:t>Support security aspects</w:t>
        </w:r>
      </w:ins>
    </w:p>
    <w:bookmarkEnd w:id="9"/>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ins w:id="32" w:author="Toon Norp" w:date="2021-07-08T17:05:00Z"/>
        </w:trPr>
        <w:tc>
          <w:tcPr>
            <w:tcW w:w="0" w:type="auto"/>
            <w:shd w:val="clear" w:color="auto" w:fill="auto"/>
          </w:tcPr>
          <w:p w14:paraId="6484DAE5" w14:textId="52BCC3D3" w:rsidR="00111587" w:rsidRDefault="00111587" w:rsidP="0029563C">
            <w:pPr>
              <w:pStyle w:val="TAL"/>
              <w:rPr>
                <w:ins w:id="33" w:author="Toon Norp" w:date="2021-07-08T17:05:00Z"/>
              </w:rPr>
            </w:pPr>
            <w:ins w:id="34" w:author="Toon Norp" w:date="2021-07-08T17:05:00Z">
              <w:r>
                <w:t>Apple</w:t>
              </w:r>
            </w:ins>
          </w:p>
        </w:tc>
      </w:tr>
      <w:tr w:rsidR="0095069C" w14:paraId="0984A21C" w14:textId="77777777" w:rsidTr="007D03D2">
        <w:trPr>
          <w:jc w:val="center"/>
          <w:ins w:id="35" w:author="Toon Norp" w:date="2021-07-12T16:28:00Z"/>
        </w:trPr>
        <w:tc>
          <w:tcPr>
            <w:tcW w:w="0" w:type="auto"/>
            <w:shd w:val="clear" w:color="auto" w:fill="auto"/>
          </w:tcPr>
          <w:p w14:paraId="77C98873" w14:textId="4E270FD1" w:rsidR="0095069C" w:rsidRDefault="0095069C" w:rsidP="0029563C">
            <w:pPr>
              <w:pStyle w:val="TAL"/>
              <w:rPr>
                <w:ins w:id="36" w:author="Toon Norp" w:date="2021-07-12T16:28:00Z"/>
              </w:rPr>
            </w:pPr>
            <w:ins w:id="37" w:author="Toon Norp" w:date="2021-07-12T16:28:00Z">
              <w:r>
                <w:t>Nokia</w:t>
              </w:r>
            </w:ins>
          </w:p>
        </w:tc>
      </w:tr>
      <w:tr w:rsidR="0095069C" w14:paraId="50031627" w14:textId="77777777" w:rsidTr="007D03D2">
        <w:trPr>
          <w:jc w:val="center"/>
          <w:ins w:id="38" w:author="Toon Norp" w:date="2021-07-12T16:29:00Z"/>
        </w:trPr>
        <w:tc>
          <w:tcPr>
            <w:tcW w:w="0" w:type="auto"/>
            <w:shd w:val="clear" w:color="auto" w:fill="auto"/>
          </w:tcPr>
          <w:p w14:paraId="6BFC7AE2" w14:textId="43E25425" w:rsidR="0095069C" w:rsidRDefault="0095069C" w:rsidP="0029563C">
            <w:pPr>
              <w:pStyle w:val="TAL"/>
              <w:rPr>
                <w:ins w:id="39" w:author="Toon Norp" w:date="2021-07-12T16:29:00Z"/>
              </w:rPr>
            </w:pPr>
            <w:ins w:id="40" w:author="Toon Norp" w:date="2021-07-12T16:29:00Z">
              <w:r>
                <w:t>Nokia Shanghai Bell</w:t>
              </w:r>
            </w:ins>
          </w:p>
        </w:tc>
      </w:tr>
      <w:tr w:rsidR="0095069C" w14:paraId="767D60B7" w14:textId="77777777" w:rsidTr="007D03D2">
        <w:trPr>
          <w:jc w:val="center"/>
          <w:ins w:id="41" w:author="Toon Norp" w:date="2021-07-12T16:29:00Z"/>
        </w:trPr>
        <w:tc>
          <w:tcPr>
            <w:tcW w:w="0" w:type="auto"/>
            <w:shd w:val="clear" w:color="auto" w:fill="auto"/>
          </w:tcPr>
          <w:p w14:paraId="0881CC0A" w14:textId="6AD58586" w:rsidR="0095069C" w:rsidRDefault="0095069C" w:rsidP="0029563C">
            <w:pPr>
              <w:pStyle w:val="TAL"/>
              <w:rPr>
                <w:ins w:id="42" w:author="Toon Norp" w:date="2021-07-12T16:29:00Z"/>
              </w:rPr>
            </w:pPr>
            <w:ins w:id="43" w:author="Toon Norp" w:date="2021-07-12T16:29:00Z">
              <w:r>
                <w:t>Spreadtrum</w:t>
              </w:r>
            </w:ins>
          </w:p>
        </w:tc>
      </w:tr>
      <w:tr w:rsidR="0095069C" w14:paraId="47BAC900" w14:textId="77777777" w:rsidTr="007D03D2">
        <w:trPr>
          <w:jc w:val="center"/>
          <w:ins w:id="44" w:author="Toon Norp" w:date="2021-07-12T16:36:00Z"/>
        </w:trPr>
        <w:tc>
          <w:tcPr>
            <w:tcW w:w="0" w:type="auto"/>
            <w:shd w:val="clear" w:color="auto" w:fill="auto"/>
          </w:tcPr>
          <w:p w14:paraId="015C29C3" w14:textId="5C3BF7C8" w:rsidR="0095069C" w:rsidRDefault="0095069C" w:rsidP="0029563C">
            <w:pPr>
              <w:pStyle w:val="TAL"/>
              <w:rPr>
                <w:ins w:id="45" w:author="Toon Norp" w:date="2021-07-12T16:36:00Z"/>
              </w:rPr>
            </w:pPr>
            <w:ins w:id="46" w:author="Toon Norp" w:date="2021-07-12T16:36:00Z">
              <w:r>
                <w:t>Futurewei</w:t>
              </w:r>
            </w:ins>
          </w:p>
        </w:tc>
      </w:tr>
      <w:tr w:rsidR="00E16873" w14:paraId="07952FFD" w14:textId="77777777" w:rsidTr="007D03D2">
        <w:trPr>
          <w:jc w:val="center"/>
          <w:ins w:id="47" w:author="Toon Norp" w:date="2021-07-12T18:43:00Z"/>
        </w:trPr>
        <w:tc>
          <w:tcPr>
            <w:tcW w:w="0" w:type="auto"/>
            <w:shd w:val="clear" w:color="auto" w:fill="auto"/>
          </w:tcPr>
          <w:p w14:paraId="2D0DDAF2" w14:textId="57B0F29C" w:rsidR="00E16873" w:rsidRDefault="00E16873" w:rsidP="0029563C">
            <w:pPr>
              <w:pStyle w:val="TAL"/>
              <w:rPr>
                <w:ins w:id="48" w:author="Toon Norp" w:date="2021-07-12T18:43:00Z"/>
              </w:rPr>
            </w:pPr>
            <w:ins w:id="49" w:author="Toon Norp" w:date="2021-07-12T18:43:00Z">
              <w:r>
                <w:t>Intel</w:t>
              </w:r>
            </w:ins>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2C347" w14:textId="77777777" w:rsidR="00C0736C" w:rsidRDefault="00C0736C">
      <w:r>
        <w:separator/>
      </w:r>
    </w:p>
  </w:endnote>
  <w:endnote w:type="continuationSeparator" w:id="0">
    <w:p w14:paraId="41E155F2" w14:textId="77777777" w:rsidR="00C0736C" w:rsidRDefault="00C0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FF6C2" w14:textId="77777777" w:rsidR="00C0736C" w:rsidRDefault="00C0736C">
      <w:r>
        <w:separator/>
      </w:r>
    </w:p>
  </w:footnote>
  <w:footnote w:type="continuationSeparator" w:id="0">
    <w:p w14:paraId="1F91F835" w14:textId="77777777" w:rsidR="00C0736C" w:rsidRDefault="00C07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C8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95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5C86"/>
    <w:pPr>
      <w:pBdr>
        <w:top w:val="none" w:sz="0" w:space="0" w:color="auto"/>
      </w:pBdr>
      <w:spacing w:before="180"/>
      <w:outlineLvl w:val="1"/>
    </w:pPr>
    <w:rPr>
      <w:sz w:val="32"/>
    </w:rPr>
  </w:style>
  <w:style w:type="paragraph" w:styleId="Heading3">
    <w:name w:val="heading 3"/>
    <w:basedOn w:val="Heading2"/>
    <w:next w:val="Normal"/>
    <w:qFormat/>
    <w:rsid w:val="00F95C86"/>
    <w:pPr>
      <w:spacing w:before="120"/>
      <w:outlineLvl w:val="2"/>
    </w:pPr>
    <w:rPr>
      <w:sz w:val="28"/>
    </w:rPr>
  </w:style>
  <w:style w:type="paragraph" w:styleId="Heading4">
    <w:name w:val="heading 4"/>
    <w:basedOn w:val="Heading3"/>
    <w:next w:val="Normal"/>
    <w:qFormat/>
    <w:rsid w:val="00F95C86"/>
    <w:pPr>
      <w:ind w:left="1418" w:hanging="1418"/>
      <w:outlineLvl w:val="3"/>
    </w:pPr>
    <w:rPr>
      <w:sz w:val="24"/>
    </w:rPr>
  </w:style>
  <w:style w:type="paragraph" w:styleId="Heading5">
    <w:name w:val="heading 5"/>
    <w:basedOn w:val="Heading4"/>
    <w:next w:val="Normal"/>
    <w:qFormat/>
    <w:rsid w:val="00F95C86"/>
    <w:pPr>
      <w:ind w:left="1701" w:hanging="1701"/>
      <w:outlineLvl w:val="4"/>
    </w:pPr>
    <w:rPr>
      <w:sz w:val="22"/>
    </w:rPr>
  </w:style>
  <w:style w:type="paragraph" w:styleId="Heading6">
    <w:name w:val="heading 6"/>
    <w:basedOn w:val="H6"/>
    <w:next w:val="Normal"/>
    <w:qFormat/>
    <w:rsid w:val="00F95C86"/>
    <w:pPr>
      <w:outlineLvl w:val="5"/>
    </w:pPr>
  </w:style>
  <w:style w:type="paragraph" w:styleId="Heading7">
    <w:name w:val="heading 7"/>
    <w:basedOn w:val="H6"/>
    <w:next w:val="Normal"/>
    <w:qFormat/>
    <w:rsid w:val="00F95C86"/>
    <w:pPr>
      <w:outlineLvl w:val="6"/>
    </w:pPr>
  </w:style>
  <w:style w:type="paragraph" w:styleId="Heading8">
    <w:name w:val="heading 8"/>
    <w:basedOn w:val="Heading1"/>
    <w:next w:val="Normal"/>
    <w:qFormat/>
    <w:rsid w:val="00F95C86"/>
    <w:pPr>
      <w:ind w:left="0" w:firstLine="0"/>
      <w:outlineLvl w:val="7"/>
    </w:pPr>
  </w:style>
  <w:style w:type="paragraph" w:styleId="Heading9">
    <w:name w:val="heading 9"/>
    <w:basedOn w:val="Heading8"/>
    <w:next w:val="Normal"/>
    <w:qFormat/>
    <w:rsid w:val="00F95C86"/>
    <w:pPr>
      <w:outlineLvl w:val="8"/>
    </w:pPr>
  </w:style>
  <w:style w:type="character" w:default="1" w:styleId="DefaultParagraphFont">
    <w:name w:val="Default Paragraph Font"/>
    <w:semiHidden/>
    <w:rsid w:val="00F95C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C86"/>
  </w:style>
  <w:style w:type="paragraph" w:customStyle="1" w:styleId="TAL">
    <w:name w:val="TAL"/>
    <w:basedOn w:val="Normal"/>
    <w:rsid w:val="00F95C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95C8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95C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95C86"/>
    <w:pPr>
      <w:spacing w:before="180"/>
      <w:ind w:left="2693" w:hanging="2693"/>
    </w:pPr>
    <w:rPr>
      <w:b/>
    </w:rPr>
  </w:style>
  <w:style w:type="paragraph" w:styleId="TOC1">
    <w:name w:val="toc 1"/>
    <w:semiHidden/>
    <w:rsid w:val="00F95C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95C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5C86"/>
    <w:pPr>
      <w:ind w:left="1701" w:hanging="1701"/>
    </w:pPr>
  </w:style>
  <w:style w:type="paragraph" w:styleId="TOC4">
    <w:name w:val="toc 4"/>
    <w:basedOn w:val="TOC3"/>
    <w:semiHidden/>
    <w:rsid w:val="00F95C86"/>
    <w:pPr>
      <w:ind w:left="1418" w:hanging="1418"/>
    </w:pPr>
  </w:style>
  <w:style w:type="paragraph" w:styleId="TOC3">
    <w:name w:val="toc 3"/>
    <w:basedOn w:val="TOC2"/>
    <w:semiHidden/>
    <w:rsid w:val="00F95C86"/>
    <w:pPr>
      <w:ind w:left="1134" w:hanging="1134"/>
    </w:pPr>
  </w:style>
  <w:style w:type="paragraph" w:styleId="TOC2">
    <w:name w:val="toc 2"/>
    <w:basedOn w:val="TOC1"/>
    <w:semiHidden/>
    <w:rsid w:val="00F95C86"/>
    <w:pPr>
      <w:keepNext w:val="0"/>
      <w:spacing w:before="0"/>
      <w:ind w:left="851" w:hanging="851"/>
    </w:pPr>
    <w:rPr>
      <w:sz w:val="20"/>
    </w:rPr>
  </w:style>
  <w:style w:type="paragraph" w:styleId="Index2">
    <w:name w:val="index 2"/>
    <w:basedOn w:val="Index1"/>
    <w:semiHidden/>
    <w:rsid w:val="00F95C86"/>
    <w:pPr>
      <w:ind w:left="284"/>
    </w:pPr>
  </w:style>
  <w:style w:type="paragraph" w:styleId="Index1">
    <w:name w:val="index 1"/>
    <w:basedOn w:val="Normal"/>
    <w:semiHidden/>
    <w:rsid w:val="00F95C86"/>
    <w:pPr>
      <w:keepLines/>
      <w:spacing w:after="0"/>
    </w:pPr>
  </w:style>
  <w:style w:type="paragraph" w:customStyle="1" w:styleId="ZH">
    <w:name w:val="ZH"/>
    <w:rsid w:val="00F95C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5C86"/>
    <w:pPr>
      <w:outlineLvl w:val="9"/>
    </w:pPr>
  </w:style>
  <w:style w:type="paragraph" w:styleId="ListNumber2">
    <w:name w:val="List Number 2"/>
    <w:basedOn w:val="ListNumber"/>
    <w:rsid w:val="00F95C86"/>
    <w:pPr>
      <w:ind w:left="851"/>
    </w:pPr>
  </w:style>
  <w:style w:type="character" w:styleId="FootnoteReference">
    <w:name w:val="footnote reference"/>
    <w:basedOn w:val="DefaultParagraphFont"/>
    <w:semiHidden/>
    <w:rsid w:val="00F95C86"/>
    <w:rPr>
      <w:b/>
      <w:position w:val="6"/>
      <w:sz w:val="16"/>
    </w:rPr>
  </w:style>
  <w:style w:type="paragraph" w:styleId="FootnoteText">
    <w:name w:val="footnote text"/>
    <w:basedOn w:val="Normal"/>
    <w:semiHidden/>
    <w:rsid w:val="00F95C86"/>
    <w:pPr>
      <w:keepLines/>
      <w:spacing w:after="0"/>
      <w:ind w:left="454" w:hanging="454"/>
    </w:pPr>
    <w:rPr>
      <w:sz w:val="16"/>
    </w:rPr>
  </w:style>
  <w:style w:type="paragraph" w:customStyle="1" w:styleId="TAC">
    <w:name w:val="TAC"/>
    <w:basedOn w:val="TAL"/>
    <w:rsid w:val="00F95C86"/>
    <w:pPr>
      <w:jc w:val="center"/>
    </w:pPr>
  </w:style>
  <w:style w:type="paragraph" w:customStyle="1" w:styleId="TF">
    <w:name w:val="TF"/>
    <w:basedOn w:val="TH"/>
    <w:rsid w:val="00F95C86"/>
    <w:pPr>
      <w:keepNext w:val="0"/>
      <w:spacing w:before="0" w:after="240"/>
    </w:pPr>
  </w:style>
  <w:style w:type="paragraph" w:customStyle="1" w:styleId="NO">
    <w:name w:val="NO"/>
    <w:basedOn w:val="Normal"/>
    <w:rsid w:val="00F95C86"/>
    <w:pPr>
      <w:keepLines/>
      <w:ind w:left="1135" w:hanging="851"/>
    </w:pPr>
  </w:style>
  <w:style w:type="paragraph" w:styleId="TOC9">
    <w:name w:val="toc 9"/>
    <w:basedOn w:val="TOC8"/>
    <w:semiHidden/>
    <w:rsid w:val="00F95C86"/>
    <w:pPr>
      <w:ind w:left="1418" w:hanging="1418"/>
    </w:pPr>
  </w:style>
  <w:style w:type="paragraph" w:customStyle="1" w:styleId="EX">
    <w:name w:val="EX"/>
    <w:basedOn w:val="Normal"/>
    <w:rsid w:val="00F95C86"/>
    <w:pPr>
      <w:keepLines/>
      <w:ind w:left="1702" w:hanging="1418"/>
    </w:pPr>
  </w:style>
  <w:style w:type="paragraph" w:customStyle="1" w:styleId="FP">
    <w:name w:val="FP"/>
    <w:basedOn w:val="Normal"/>
    <w:rsid w:val="00F95C86"/>
    <w:pPr>
      <w:spacing w:after="0"/>
    </w:pPr>
  </w:style>
  <w:style w:type="paragraph" w:customStyle="1" w:styleId="LD">
    <w:name w:val="LD"/>
    <w:rsid w:val="00F95C8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5C86"/>
    <w:pPr>
      <w:spacing w:after="0"/>
    </w:pPr>
  </w:style>
  <w:style w:type="paragraph" w:customStyle="1" w:styleId="EW">
    <w:name w:val="EW"/>
    <w:basedOn w:val="EX"/>
    <w:rsid w:val="00F95C86"/>
    <w:pPr>
      <w:spacing w:after="0"/>
    </w:pPr>
  </w:style>
  <w:style w:type="paragraph" w:styleId="TOC6">
    <w:name w:val="toc 6"/>
    <w:basedOn w:val="TOC5"/>
    <w:next w:val="Normal"/>
    <w:semiHidden/>
    <w:rsid w:val="00F95C86"/>
    <w:pPr>
      <w:ind w:left="1985" w:hanging="1985"/>
    </w:pPr>
  </w:style>
  <w:style w:type="paragraph" w:styleId="TOC7">
    <w:name w:val="toc 7"/>
    <w:basedOn w:val="TOC6"/>
    <w:next w:val="Normal"/>
    <w:semiHidden/>
    <w:rsid w:val="00F95C86"/>
    <w:pPr>
      <w:ind w:left="2268" w:hanging="2268"/>
    </w:pPr>
  </w:style>
  <w:style w:type="paragraph" w:styleId="ListBullet2">
    <w:name w:val="List Bullet 2"/>
    <w:basedOn w:val="ListBullet"/>
    <w:rsid w:val="00F95C86"/>
    <w:pPr>
      <w:ind w:left="851"/>
    </w:pPr>
  </w:style>
  <w:style w:type="paragraph" w:styleId="ListBullet3">
    <w:name w:val="List Bullet 3"/>
    <w:basedOn w:val="ListBullet2"/>
    <w:rsid w:val="00F95C86"/>
    <w:pPr>
      <w:ind w:left="1135"/>
    </w:pPr>
  </w:style>
  <w:style w:type="paragraph" w:styleId="ListNumber">
    <w:name w:val="List Number"/>
    <w:basedOn w:val="List"/>
    <w:rsid w:val="00F95C86"/>
  </w:style>
  <w:style w:type="paragraph" w:customStyle="1" w:styleId="EQ">
    <w:name w:val="EQ"/>
    <w:basedOn w:val="Normal"/>
    <w:next w:val="Normal"/>
    <w:rsid w:val="00F95C86"/>
    <w:pPr>
      <w:keepLines/>
      <w:tabs>
        <w:tab w:val="center" w:pos="4536"/>
        <w:tab w:val="right" w:pos="9072"/>
      </w:tabs>
    </w:pPr>
    <w:rPr>
      <w:noProof/>
    </w:rPr>
  </w:style>
  <w:style w:type="paragraph" w:customStyle="1" w:styleId="TH">
    <w:name w:val="TH"/>
    <w:basedOn w:val="Normal"/>
    <w:rsid w:val="00F95C86"/>
    <w:pPr>
      <w:keepNext/>
      <w:keepLines/>
      <w:spacing w:before="60"/>
      <w:jc w:val="center"/>
    </w:pPr>
    <w:rPr>
      <w:rFonts w:ascii="Arial" w:hAnsi="Arial"/>
      <w:b/>
    </w:rPr>
  </w:style>
  <w:style w:type="paragraph" w:customStyle="1" w:styleId="NF">
    <w:name w:val="NF"/>
    <w:basedOn w:val="NO"/>
    <w:rsid w:val="00F95C86"/>
    <w:pPr>
      <w:keepNext/>
      <w:spacing w:after="0"/>
    </w:pPr>
    <w:rPr>
      <w:rFonts w:ascii="Arial" w:hAnsi="Arial"/>
      <w:sz w:val="18"/>
    </w:rPr>
  </w:style>
  <w:style w:type="paragraph" w:customStyle="1" w:styleId="PL">
    <w:name w:val="PL"/>
    <w:rsid w:val="00F9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5C86"/>
    <w:pPr>
      <w:jc w:val="right"/>
    </w:pPr>
  </w:style>
  <w:style w:type="paragraph" w:customStyle="1" w:styleId="H6">
    <w:name w:val="H6"/>
    <w:basedOn w:val="Heading5"/>
    <w:next w:val="Normal"/>
    <w:rsid w:val="00F95C86"/>
    <w:pPr>
      <w:ind w:left="1985" w:hanging="1985"/>
      <w:outlineLvl w:val="9"/>
    </w:pPr>
    <w:rPr>
      <w:sz w:val="20"/>
    </w:rPr>
  </w:style>
  <w:style w:type="paragraph" w:customStyle="1" w:styleId="TAN">
    <w:name w:val="TAN"/>
    <w:basedOn w:val="TAL"/>
    <w:rsid w:val="00F95C86"/>
    <w:pPr>
      <w:ind w:left="851" w:hanging="851"/>
    </w:pPr>
  </w:style>
  <w:style w:type="paragraph" w:customStyle="1" w:styleId="ZA">
    <w:name w:val="ZA"/>
    <w:rsid w:val="00F95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5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5C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5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5C86"/>
    <w:pPr>
      <w:framePr w:wrap="notBeside" w:y="16161"/>
    </w:pPr>
  </w:style>
  <w:style w:type="character" w:customStyle="1" w:styleId="ZGSM">
    <w:name w:val="ZGSM"/>
    <w:rsid w:val="00F95C86"/>
  </w:style>
  <w:style w:type="paragraph" w:styleId="List2">
    <w:name w:val="List 2"/>
    <w:basedOn w:val="List"/>
    <w:rsid w:val="00F95C86"/>
    <w:pPr>
      <w:ind w:left="851"/>
    </w:pPr>
  </w:style>
  <w:style w:type="paragraph" w:customStyle="1" w:styleId="ZG">
    <w:name w:val="ZG"/>
    <w:rsid w:val="00F95C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5C86"/>
    <w:pPr>
      <w:ind w:left="1135"/>
    </w:pPr>
  </w:style>
  <w:style w:type="paragraph" w:styleId="List4">
    <w:name w:val="List 4"/>
    <w:basedOn w:val="List3"/>
    <w:rsid w:val="00F95C86"/>
    <w:pPr>
      <w:ind w:left="1418"/>
    </w:pPr>
  </w:style>
  <w:style w:type="paragraph" w:styleId="List5">
    <w:name w:val="List 5"/>
    <w:basedOn w:val="List4"/>
    <w:rsid w:val="00F95C86"/>
    <w:pPr>
      <w:ind w:left="1702"/>
    </w:pPr>
  </w:style>
  <w:style w:type="paragraph" w:customStyle="1" w:styleId="EditorsNote">
    <w:name w:val="Editor's Note"/>
    <w:basedOn w:val="NO"/>
    <w:rsid w:val="00F95C86"/>
    <w:rPr>
      <w:color w:val="FF0000"/>
    </w:rPr>
  </w:style>
  <w:style w:type="paragraph" w:styleId="List">
    <w:name w:val="List"/>
    <w:basedOn w:val="Normal"/>
    <w:rsid w:val="00F95C86"/>
    <w:pPr>
      <w:ind w:left="568" w:hanging="284"/>
    </w:pPr>
  </w:style>
  <w:style w:type="paragraph" w:styleId="ListBullet">
    <w:name w:val="List Bullet"/>
    <w:basedOn w:val="List"/>
    <w:rsid w:val="00F95C86"/>
  </w:style>
  <w:style w:type="paragraph" w:styleId="ListBullet4">
    <w:name w:val="List Bullet 4"/>
    <w:basedOn w:val="ListBullet3"/>
    <w:rsid w:val="00F95C86"/>
    <w:pPr>
      <w:ind w:left="1418"/>
    </w:pPr>
  </w:style>
  <w:style w:type="paragraph" w:styleId="ListBullet5">
    <w:name w:val="List Bullet 5"/>
    <w:basedOn w:val="ListBullet4"/>
    <w:rsid w:val="00F95C86"/>
    <w:pPr>
      <w:ind w:left="1702"/>
    </w:pPr>
  </w:style>
  <w:style w:type="paragraph" w:customStyle="1" w:styleId="B1">
    <w:name w:val="B1"/>
    <w:basedOn w:val="List"/>
    <w:rsid w:val="00F95C86"/>
  </w:style>
  <w:style w:type="paragraph" w:customStyle="1" w:styleId="B2">
    <w:name w:val="B2"/>
    <w:basedOn w:val="List2"/>
    <w:rsid w:val="00F95C86"/>
  </w:style>
  <w:style w:type="paragraph" w:customStyle="1" w:styleId="B3">
    <w:name w:val="B3"/>
    <w:basedOn w:val="List3"/>
    <w:rsid w:val="00F95C86"/>
  </w:style>
  <w:style w:type="paragraph" w:customStyle="1" w:styleId="B4">
    <w:name w:val="B4"/>
    <w:basedOn w:val="List4"/>
    <w:rsid w:val="00F95C86"/>
  </w:style>
  <w:style w:type="paragraph" w:customStyle="1" w:styleId="B5">
    <w:name w:val="B5"/>
    <w:basedOn w:val="List5"/>
    <w:rsid w:val="00F95C86"/>
  </w:style>
  <w:style w:type="paragraph" w:styleId="Footer">
    <w:name w:val="footer"/>
    <w:basedOn w:val="Header"/>
    <w:rsid w:val="00F95C86"/>
    <w:pPr>
      <w:jc w:val="center"/>
    </w:pPr>
    <w:rPr>
      <w:i/>
    </w:rPr>
  </w:style>
  <w:style w:type="paragraph" w:customStyle="1" w:styleId="ZTD">
    <w:name w:val="ZTD"/>
    <w:basedOn w:val="ZB"/>
    <w:rsid w:val="00F95C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1140</Words>
  <Characters>6262</Characters>
  <Application>Microsoft Office Word</Application>
  <DocSecurity>0</DocSecurity>
  <Lines>215</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7245</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3</cp:revision>
  <cp:lastPrinted>2000-02-29T11:31:00Z</cp:lastPrinted>
  <dcterms:created xsi:type="dcterms:W3CDTF">2021-07-12T16:43:00Z</dcterms:created>
  <dcterms:modified xsi:type="dcterms:W3CDTF">2021-07-12T16:44:00Z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